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F751D" w14:textId="77777777" w:rsidR="0080246F" w:rsidRDefault="0080246F" w:rsidP="00802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S5-232274</w:t>
        </w:r>
      </w:fldSimple>
    </w:p>
    <w:p w14:paraId="104B5012" w14:textId="06BCC403" w:rsidR="002F5BEA" w:rsidRDefault="0080246F" w:rsidP="0080246F">
      <w:pPr>
        <w:pStyle w:val="a4"/>
        <w:rPr>
          <w:sz w:val="22"/>
          <w:szCs w:val="22"/>
        </w:rPr>
      </w:pPr>
      <w:fldSimple w:instr=" DOCPROPERTY  Location  \* MERGEFORMAT ">
        <w:r w:rsidRPr="00BA51D9">
          <w:rPr>
            <w:noProof/>
            <w:sz w:val="24"/>
          </w:rPr>
          <w:t>Athens</w:t>
        </w:r>
      </w:fldSimple>
      <w:r>
        <w:rPr>
          <w:noProof/>
          <w:sz w:val="24"/>
        </w:rPr>
        <w:t xml:space="preserve">, </w:t>
      </w:r>
      <w:fldSimple w:instr=" DOCPROPERTY  Country  \* MERGEFORMAT ">
        <w:r w:rsidRPr="00BA51D9">
          <w:rPr>
            <w:noProof/>
            <w:sz w:val="24"/>
          </w:rPr>
          <w:t>Greece</w:t>
        </w:r>
      </w:fldSimple>
      <w:r>
        <w:rPr>
          <w:noProof/>
          <w:sz w:val="24"/>
        </w:rPr>
        <w:t xml:space="preserve">, </w:t>
      </w:r>
      <w:fldSimple w:instr=" DOCPROPERTY  StartDate  \* MERGEFORMAT ">
        <w:r w:rsidRPr="00BA51D9">
          <w:rPr>
            <w:noProof/>
            <w:sz w:val="24"/>
          </w:rPr>
          <w:t>27th Feb 2023</w:t>
        </w:r>
      </w:fldSimple>
      <w:r>
        <w:rPr>
          <w:noProof/>
          <w:sz w:val="24"/>
        </w:rPr>
        <w:t xml:space="preserve"> - </w:t>
      </w:r>
      <w:fldSimple w:instr=" DOCPROPERTY  EndDate  \* MERGEFORMAT ">
        <w:r w:rsidRPr="00BA51D9">
          <w:rPr>
            <w:noProof/>
            <w:sz w:val="24"/>
          </w:rPr>
          <w:t>3rd Mar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46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0246F" w:rsidRDefault="0080246F" w:rsidP="00802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162931" w:rsidR="0080246F" w:rsidRPr="00410371" w:rsidRDefault="0080246F" w:rsidP="008024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A5E2F67" w:rsidR="0080246F" w:rsidRDefault="0080246F" w:rsidP="00802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759D1" w:rsidR="0080246F" w:rsidRPr="00410371" w:rsidRDefault="0080246F" w:rsidP="008024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9D2C09B" w14:textId="342E3385" w:rsidR="0080246F" w:rsidRDefault="0080246F" w:rsidP="00802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0FD74" w:rsidR="0080246F" w:rsidRPr="00410371" w:rsidRDefault="0080246F" w:rsidP="00802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5E44E2A" w:rsidR="0080246F" w:rsidRDefault="0080246F" w:rsidP="00802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1491F" w:rsidR="0080246F" w:rsidRPr="00410371" w:rsidRDefault="0080246F" w:rsidP="00802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0246F" w:rsidRDefault="0080246F" w:rsidP="008024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4EA705" w:rsidR="00F25D98" w:rsidRDefault="00266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BC9B6" w:rsidR="0033130A" w:rsidRDefault="000858FF" w:rsidP="00331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 xml:space="preserve">17 </w:t>
            </w:r>
            <w:r w:rsidR="0033130A">
              <w:rPr>
                <w:rFonts w:hint="eastAsia"/>
                <w:lang w:eastAsia="zh-CN"/>
              </w:rPr>
              <w:t>CR</w:t>
            </w:r>
            <w:r w:rsidR="0033130A">
              <w:t xml:space="preserve"> </w:t>
            </w:r>
            <w:r w:rsidR="0033130A">
              <w:rPr>
                <w:rFonts w:hint="eastAsia"/>
                <w:lang w:eastAsia="zh-CN"/>
              </w:rPr>
              <w:t>TS</w:t>
            </w:r>
            <w:r w:rsidR="0033130A">
              <w:t xml:space="preserve"> 28.</w:t>
            </w:r>
            <w:r w:rsidR="009E2459">
              <w:t xml:space="preserve">313 </w:t>
            </w:r>
            <w:r w:rsidR="009E2459">
              <w:rPr>
                <w:rFonts w:hint="eastAsia"/>
                <w:lang w:eastAsia="zh-CN"/>
              </w:rPr>
              <w:t>Align</w:t>
            </w:r>
            <w:r w:rsidR="009E2459">
              <w:t xml:space="preserve"> </w:t>
            </w:r>
            <w:r w:rsidR="009E2459">
              <w:rPr>
                <w:rFonts w:hint="eastAsia"/>
                <w:lang w:eastAsia="zh-CN"/>
              </w:rPr>
              <w:t>the</w:t>
            </w:r>
            <w:r w:rsidR="009E2459">
              <w:t xml:space="preserve"> attribute name </w:t>
            </w:r>
            <w:r w:rsidR="002F7681" w:rsidRPr="002F7681">
              <w:t xml:space="preserve">of SON case </w:t>
            </w:r>
            <w:r w:rsidR="009E2459">
              <w:t>with TS 28.541</w:t>
            </w:r>
            <w:r w:rsidR="0033130A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8C7CA" w:rsidR="001E41F3" w:rsidRDefault="0033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10FE6" w:rsidR="001E41F3" w:rsidRDefault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</w:t>
            </w:r>
            <w:r w:rsidR="00D01185">
              <w:rPr>
                <w:rFonts w:hint="eastAsia"/>
                <w:lang w:eastAsia="zh-CN"/>
              </w:rPr>
              <w:t>I</w:t>
            </w:r>
            <w:r w:rsidR="00D01185">
              <w:t>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6FE2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80246F">
              <w:t>02</w:t>
            </w:r>
            <w:r w:rsidR="00AE5DD8">
              <w:t>-</w:t>
            </w:r>
            <w:r w:rsidR="0080246F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F3E55" w:rsidR="001E41F3" w:rsidRDefault="00EB4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F918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A12E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8C2103" w:rsidR="000A12EA" w:rsidRDefault="000A12EA" w:rsidP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C972ED">
              <w:rPr>
                <w:noProof/>
                <w:lang w:eastAsia="zh-CN"/>
              </w:rPr>
              <w:t>he name referenced in the control parameter is different from that defined in TS 28.541.</w:t>
            </w:r>
          </w:p>
        </w:tc>
      </w:tr>
      <w:tr w:rsidR="000A12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12EA" w:rsidRDefault="000A12EA" w:rsidP="000A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B169B" w14:textId="77777777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/>
                <w:lang w:eastAsia="zh-CN"/>
              </w:rPr>
              <w:t>r</w:t>
            </w:r>
            <w:bookmarkStart w:id="1" w:name="_GoBack"/>
            <w:bookmarkEnd w:id="1"/>
            <w:r w:rsidRPr="00CB4C8C">
              <w:rPr>
                <w:rFonts w:ascii="Courier New" w:hAnsi="Courier New"/>
                <w:lang w:eastAsia="zh-CN"/>
              </w:rPr>
              <w:t>achOptimizationControl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</w:t>
            </w:r>
            <w:r w:rsidRPr="00CB4C8C">
              <w:rPr>
                <w:rFonts w:ascii="Courier New" w:hAnsi="Courier New"/>
                <w:lang w:eastAsia="zh-CN"/>
              </w:rPr>
              <w:t>rachOptimizationControl</w:t>
            </w:r>
            <w:proofErr w:type="spellEnd"/>
            <w:r>
              <w:t>.</w:t>
            </w:r>
          </w:p>
          <w:p w14:paraId="05FEF9BA" w14:textId="77777777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proofErr w:type="gramStart"/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/>
                <w:lang w:eastAsia="zh-CN"/>
              </w:rPr>
              <w:t>mroControl</w:t>
            </w:r>
            <w:proofErr w:type="spellEnd"/>
            <w:proofErr w:type="gram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</w:t>
            </w:r>
            <w:r w:rsidRPr="00CB4C8C">
              <w:rPr>
                <w:rFonts w:ascii="Courier New" w:hAnsi="Courier New"/>
                <w:lang w:eastAsia="zh-CN"/>
              </w:rPr>
              <w:t>mroControl</w:t>
            </w:r>
            <w:proofErr w:type="spellEnd"/>
            <w:r>
              <w:t>.</w:t>
            </w:r>
          </w:p>
          <w:p w14:paraId="21BEF7A4" w14:textId="77777777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proofErr w:type="gramStart"/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 w:cs="Courier New"/>
              </w:rPr>
              <w:t>pciConfigurationControl</w:t>
            </w:r>
            <w:proofErr w:type="spellEnd"/>
            <w:proofErr w:type="gram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D853A9">
              <w:rPr>
                <w:rFonts w:ascii="Courier New" w:hAnsi="Courier New" w:cs="Courier New"/>
              </w:rPr>
              <w:t>dPciConfigurationControl</w:t>
            </w:r>
            <w:proofErr w:type="spellEnd"/>
            <w:r>
              <w:t>.</w:t>
            </w:r>
          </w:p>
          <w:p w14:paraId="362F025B" w14:textId="3EB21DFD" w:rsidR="000A12EA" w:rsidRDefault="000A12EA" w:rsidP="000A12EA">
            <w:pPr>
              <w:pStyle w:val="CRCoverPage"/>
              <w:spacing w:after="0"/>
              <w:ind w:left="100"/>
            </w:pPr>
            <w:proofErr w:type="gramStart"/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 w:cs="Courier New"/>
              </w:rPr>
              <w:t>pciList</w:t>
            </w:r>
            <w:proofErr w:type="spellEnd"/>
            <w:proofErr w:type="gram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D853A9">
              <w:rPr>
                <w:rFonts w:ascii="Courier New" w:hAnsi="Courier New"/>
                <w:lang w:eastAsia="zh-CN"/>
              </w:rPr>
              <w:t>nRPciList</w:t>
            </w:r>
            <w:proofErr w:type="spellEnd"/>
            <w:r>
              <w:t>.</w:t>
            </w:r>
          </w:p>
          <w:p w14:paraId="69FC1FEF" w14:textId="720E280E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Pr="00EB3F24">
              <w:rPr>
                <w:rFonts w:ascii="Courier New" w:hAnsi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/>
                <w:lang w:eastAsia="zh-CN"/>
              </w:rPr>
              <w:t>cho</w:t>
            </w:r>
            <w:r w:rsidRPr="00CB4C8C">
              <w:rPr>
                <w:rFonts w:ascii="Courier New" w:hAnsi="Courier New"/>
                <w:lang w:eastAsia="zh-CN"/>
              </w:rPr>
              <w:t>Control</w:t>
            </w:r>
            <w:proofErr w:type="spellEnd"/>
            <w:r>
              <w:rPr>
                <w:noProof/>
                <w:lang w:eastAsia="zh-CN"/>
              </w:rPr>
              <w:t xml:space="preserve"> to</w:t>
            </w:r>
            <w:r w:rsidRPr="00EB3F24">
              <w:rPr>
                <w:rFonts w:ascii="Courier New" w:hAnsi="Courier New"/>
                <w:lang w:eastAsia="zh-CN"/>
              </w:rPr>
              <w:t xml:space="preserve">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dCHOControl</w:t>
            </w:r>
            <w:proofErr w:type="spellEnd"/>
          </w:p>
          <w:p w14:paraId="49883361" w14:textId="23F70720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Pr="00EB3F24">
              <w:rPr>
                <w:rFonts w:ascii="Courier New" w:hAnsi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/>
                <w:lang w:eastAsia="zh-CN"/>
              </w:rPr>
              <w:t>dapsHo</w:t>
            </w:r>
            <w:r w:rsidRPr="00CB4C8C">
              <w:rPr>
                <w:rFonts w:ascii="Courier New" w:hAnsi="Courier New"/>
                <w:lang w:eastAsia="zh-CN"/>
              </w:rPr>
              <w:t>Control</w:t>
            </w:r>
            <w:proofErr w:type="spellEnd"/>
            <w:r>
              <w:rPr>
                <w:noProof/>
                <w:lang w:eastAsia="zh-CN"/>
              </w:rPr>
              <w:t xml:space="preserve"> to</w:t>
            </w:r>
            <w:r w:rsidRPr="00EB3F24">
              <w:rPr>
                <w:rFonts w:ascii="Courier New" w:hAnsi="Courier New"/>
                <w:lang w:eastAsia="zh-CN"/>
              </w:rPr>
              <w:t xml:space="preserve">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dDAPSHOControl</w:t>
            </w:r>
            <w:proofErr w:type="spellEnd"/>
          </w:p>
          <w:p w14:paraId="3C20E4E2" w14:textId="60C4E87A" w:rsidR="000A12EA" w:rsidRDefault="000A12EA" w:rsidP="000A12E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B4C8C">
              <w:t>PCI configuration control</w:t>
            </w:r>
            <w:r>
              <w:t xml:space="preserve"> reference.</w:t>
            </w:r>
          </w:p>
          <w:p w14:paraId="31C656EC" w14:textId="1D4C1BBC" w:rsidR="000A12EA" w:rsidRDefault="000A12EA" w:rsidP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D-LBO</w:t>
            </w:r>
            <w:r w:rsidRPr="00CB4C8C">
              <w:t xml:space="preserve"> function control</w:t>
            </w:r>
            <w:r>
              <w:t xml:space="preserve"> reference</w:t>
            </w:r>
          </w:p>
        </w:tc>
      </w:tr>
      <w:tr w:rsidR="000A12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2EA" w:rsidRDefault="000A12EA" w:rsidP="000A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5A6B4" w:rsidR="000A12EA" w:rsidRDefault="001204AF" w:rsidP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and misunderstanding in the specification.</w:t>
            </w:r>
          </w:p>
        </w:tc>
      </w:tr>
      <w:tr w:rsidR="000A12EA" w14:paraId="034AF533" w14:textId="77777777" w:rsidTr="00547111">
        <w:tc>
          <w:tcPr>
            <w:tcW w:w="2694" w:type="dxa"/>
            <w:gridSpan w:val="2"/>
          </w:tcPr>
          <w:p w14:paraId="39D9EB5B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12EA" w:rsidRDefault="000A12EA" w:rsidP="000A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5B19C" w:rsidR="000A12EA" w:rsidRDefault="004D2441" w:rsidP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Helvetica" w:hAnsi="Helvetica"/>
                <w:color w:val="333333"/>
              </w:rPr>
              <w:t>7.1.1.2.2, 7.1.2.2.2, 7.1.3.2.1, 7.1.5.2.1, 7.1.6.2.1,7.1.7.2.1, 7.2.1.2.1</w:t>
            </w:r>
          </w:p>
        </w:tc>
      </w:tr>
      <w:tr w:rsidR="000A12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12EA" w:rsidRDefault="000A12EA" w:rsidP="000A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12EA" w:rsidRDefault="000A12EA" w:rsidP="000A12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12EA" w:rsidRDefault="000A12EA" w:rsidP="000A12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6E76B0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12EA" w:rsidRDefault="000A12EA" w:rsidP="000A12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12EA" w:rsidRDefault="000A12EA" w:rsidP="000A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BFB9A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12EA" w:rsidRDefault="000A12EA" w:rsidP="000A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12EA" w:rsidRDefault="000A12EA" w:rsidP="000A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02F98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12EA" w:rsidRDefault="000A12EA" w:rsidP="000A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12EA" w:rsidRDefault="000A12EA" w:rsidP="000A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12EA" w:rsidRDefault="000A12EA" w:rsidP="000A12EA">
            <w:pPr>
              <w:pStyle w:val="CRCoverPage"/>
              <w:spacing w:after="0"/>
              <w:rPr>
                <w:noProof/>
              </w:rPr>
            </w:pPr>
          </w:p>
        </w:tc>
      </w:tr>
      <w:tr w:rsidR="000A12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12EA" w:rsidRDefault="000A12EA" w:rsidP="000A12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12EA" w:rsidRPr="008863B9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12EA" w:rsidRPr="008863B9" w:rsidRDefault="000A12EA" w:rsidP="000A12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12EA" w:rsidRDefault="000A12EA" w:rsidP="000A12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79A3E261" w14:textId="77777777" w:rsidTr="00872333">
        <w:tc>
          <w:tcPr>
            <w:tcW w:w="9521" w:type="dxa"/>
            <w:shd w:val="clear" w:color="auto" w:fill="FFFFCC"/>
            <w:vAlign w:val="center"/>
          </w:tcPr>
          <w:p w14:paraId="423B57CB" w14:textId="77777777" w:rsidR="00A72C87" w:rsidRPr="007D21AA" w:rsidRDefault="00A72C87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D1E9C89" w14:textId="77777777" w:rsidR="009E2459" w:rsidRPr="00CB4C8C" w:rsidRDefault="009E2459" w:rsidP="009E2459">
      <w:pPr>
        <w:pStyle w:val="50"/>
      </w:pPr>
      <w:bookmarkStart w:id="2" w:name="_Toc50705730"/>
      <w:bookmarkStart w:id="3" w:name="_Toc50991601"/>
      <w:bookmarkStart w:id="4" w:name="_Toc58411281"/>
      <w:bookmarkStart w:id="5" w:name="_Toc105165412"/>
      <w:bookmarkStart w:id="6" w:name="_Toc105573000"/>
      <w:bookmarkStart w:id="7" w:name="_Toc122351722"/>
      <w:bookmarkStart w:id="8" w:name="_Toc122351740"/>
      <w:bookmarkStart w:id="9" w:name="_Toc105573018"/>
      <w:r w:rsidRPr="00CB4C8C">
        <w:t>7.1.</w:t>
      </w:r>
      <w:r>
        <w:t>1</w:t>
      </w:r>
      <w:r w:rsidRPr="00CB4C8C">
        <w:t>.</w:t>
      </w:r>
      <w:r>
        <w:t>2</w:t>
      </w:r>
      <w:r w:rsidRPr="00CB4C8C">
        <w:t>.2</w:t>
      </w:r>
      <w:r w:rsidRPr="00CB4C8C">
        <w:tab/>
        <w:t>Control information</w:t>
      </w:r>
      <w:bookmarkEnd w:id="2"/>
      <w:bookmarkEnd w:id="3"/>
      <w:bookmarkEnd w:id="4"/>
      <w:bookmarkEnd w:id="5"/>
    </w:p>
    <w:p w14:paraId="1A68224B" w14:textId="77777777" w:rsidR="009E2459" w:rsidRDefault="009E2459" w:rsidP="009E2459">
      <w:r w:rsidRPr="00CB4C8C">
        <w:t>The parameter is used to control the RACH optimization function.</w:t>
      </w:r>
    </w:p>
    <w:p w14:paraId="27F847BA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1</w:t>
      </w:r>
      <w:r w:rsidRPr="00CB4C8C">
        <w:t>.</w:t>
      </w:r>
      <w:r>
        <w:t>2</w:t>
      </w:r>
      <w:r w:rsidRPr="00CB4C8C">
        <w:t>.</w:t>
      </w:r>
      <w:r>
        <w:t>2</w:t>
      </w:r>
      <w:r w:rsidRPr="00CB4C8C">
        <w:rPr>
          <w:rFonts w:hint="eastAsia"/>
        </w:rPr>
        <w:t>-1</w:t>
      </w:r>
      <w:r>
        <w:t xml:space="preserve">: </w:t>
      </w:r>
      <w:r w:rsidRPr="00CB4C8C">
        <w:t xml:space="preserve">RACH optimization </w:t>
      </w:r>
      <w:r>
        <w:t>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2A9AF7D8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AE4720C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8F84181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6F5B12D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38495078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1622F3E9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RACH optimization control</w:t>
            </w:r>
          </w:p>
        </w:tc>
        <w:tc>
          <w:tcPr>
            <w:tcW w:w="2943" w:type="pct"/>
          </w:tcPr>
          <w:p w14:paraId="55F3EE56" w14:textId="43164BBD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</w:t>
            </w:r>
            <w:r w:rsidRPr="00CB4C8C">
              <w:t xml:space="preserve">RACH optimization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10" w:author="Huawei" w:date="2023-01-31T16:44:00Z">
              <w:r w:rsidR="00EB3F24" w:rsidRPr="00EB3F24">
                <w:rPr>
                  <w:rFonts w:ascii="Courier New" w:hAnsi="Courier New"/>
                  <w:lang w:eastAsia="zh-CN"/>
                </w:rPr>
                <w:t>d</w:t>
              </w:r>
            </w:ins>
            <w:ins w:id="11" w:author="Huawei" w:date="2023-01-31T16:47:00Z">
              <w:r w:rsidR="00EB3F24" w:rsidRPr="00CB4C8C">
                <w:rPr>
                  <w:rFonts w:ascii="Courier New" w:hAnsi="Courier New"/>
                  <w:lang w:eastAsia="zh-CN"/>
                </w:rPr>
                <w:t>rachOptimizationControl</w:t>
              </w:r>
            </w:ins>
            <w:proofErr w:type="spellEnd"/>
            <w:del w:id="12" w:author="Huawei" w:date="2023-01-31T16:47:00Z">
              <w:r w:rsidRPr="00CB4C8C" w:rsidDel="00EB3F24">
                <w:rPr>
                  <w:rFonts w:ascii="Courier New" w:hAnsi="Courier New"/>
                  <w:lang w:eastAsia="zh-CN"/>
                </w:rPr>
                <w:delText>rachOptimizationControl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  <w:p w14:paraId="0A0B3808" w14:textId="77777777" w:rsidR="009E2459" w:rsidRPr="00CB4C8C" w:rsidRDefault="009E2459" w:rsidP="00872333">
            <w:pPr>
              <w:pStyle w:val="TAL"/>
            </w:pPr>
          </w:p>
        </w:tc>
        <w:tc>
          <w:tcPr>
            <w:tcW w:w="899" w:type="pct"/>
          </w:tcPr>
          <w:p w14:paraId="6B7135C3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71287625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0E7C1D93" w14:textId="5E365CF0" w:rsidR="009E2459" w:rsidRDefault="009E2459" w:rsidP="00854352">
      <w:pPr>
        <w:pStyle w:val="30"/>
      </w:pPr>
    </w:p>
    <w:p w14:paraId="669855C0" w14:textId="77777777" w:rsidR="009E2459" w:rsidRPr="009E2459" w:rsidRDefault="009E2459" w:rsidP="009E2459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352" w:rsidRPr="007D21AA" w14:paraId="21281E81" w14:textId="77777777" w:rsidTr="009E2459">
        <w:tc>
          <w:tcPr>
            <w:tcW w:w="9521" w:type="dxa"/>
            <w:shd w:val="clear" w:color="auto" w:fill="FFFFCC"/>
            <w:vAlign w:val="center"/>
          </w:tcPr>
          <w:bookmarkEnd w:id="6"/>
          <w:bookmarkEnd w:id="7"/>
          <w:p w14:paraId="6C80B838" w14:textId="5B69B918" w:rsidR="00854352" w:rsidRPr="007D21AA" w:rsidRDefault="00854352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  <w:bookmarkEnd w:id="8"/>
      <w:bookmarkEnd w:id="9"/>
    </w:tbl>
    <w:p w14:paraId="1F30A910" w14:textId="59F6F822" w:rsidR="00A72C87" w:rsidRDefault="00A72C87" w:rsidP="00A72C87">
      <w:pPr>
        <w:rPr>
          <w:noProof/>
        </w:rPr>
      </w:pPr>
    </w:p>
    <w:p w14:paraId="3DC55B10" w14:textId="77777777" w:rsidR="009E2459" w:rsidRPr="00CB4C8C" w:rsidRDefault="009E2459" w:rsidP="009E2459">
      <w:pPr>
        <w:pStyle w:val="50"/>
      </w:pPr>
      <w:bookmarkStart w:id="13" w:name="_Toc50705738"/>
      <w:bookmarkStart w:id="14" w:name="_Toc50991609"/>
      <w:bookmarkStart w:id="15" w:name="_Toc58411289"/>
      <w:bookmarkStart w:id="16" w:name="_Toc105165420"/>
      <w:r w:rsidRPr="00CB4C8C">
        <w:t>7.1.2.2.2</w:t>
      </w:r>
      <w:r w:rsidRPr="00CB4C8C">
        <w:tab/>
        <w:t>Control information</w:t>
      </w:r>
      <w:bookmarkEnd w:id="13"/>
      <w:bookmarkEnd w:id="14"/>
      <w:bookmarkEnd w:id="15"/>
      <w:bookmarkEnd w:id="16"/>
    </w:p>
    <w:p w14:paraId="57435B63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 parameter is used to control the MRO function.</w:t>
      </w:r>
    </w:p>
    <w:p w14:paraId="4E15D85B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MRO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04D8D7C9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719EA69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8427F54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2A1BBAC5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6F8E7048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0DDAE0B0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MRO function control</w:t>
            </w:r>
          </w:p>
        </w:tc>
        <w:tc>
          <w:tcPr>
            <w:tcW w:w="2943" w:type="pct"/>
          </w:tcPr>
          <w:p w14:paraId="20EA68ED" w14:textId="36022A73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 w:rsidRPr="00CB4C8C">
              <w:t xml:space="preserve">MRO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17" w:author="Huawei" w:date="2023-01-31T16:44:00Z">
              <w:r w:rsidR="00EB3F24" w:rsidRPr="00EB3F24">
                <w:rPr>
                  <w:rFonts w:ascii="Courier New" w:hAnsi="Courier New"/>
                  <w:lang w:eastAsia="zh-CN"/>
                </w:rPr>
                <w:t>d</w:t>
              </w:r>
            </w:ins>
            <w:ins w:id="18" w:author="Huawei" w:date="2023-01-31T16:47:00Z">
              <w:r w:rsidR="00EB3F24" w:rsidRPr="00CB4C8C">
                <w:rPr>
                  <w:rFonts w:ascii="Courier New" w:hAnsi="Courier New"/>
                  <w:lang w:eastAsia="zh-CN"/>
                </w:rPr>
                <w:t>mroControl</w:t>
              </w:r>
            </w:ins>
            <w:proofErr w:type="spellEnd"/>
            <w:del w:id="19" w:author="Huawei" w:date="2023-01-31T16:47:00Z">
              <w:r w:rsidRPr="00CB4C8C" w:rsidDel="00EB3F24">
                <w:rPr>
                  <w:rFonts w:ascii="Courier New" w:hAnsi="Courier New"/>
                  <w:lang w:eastAsia="zh-CN"/>
                </w:rPr>
                <w:delText>mroControl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5BC80D49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24B28469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729A1221" w14:textId="1BB67DC4" w:rsidR="009E2459" w:rsidRDefault="009E2459" w:rsidP="00A72C87">
      <w:pPr>
        <w:rPr>
          <w:noProof/>
        </w:rPr>
      </w:pPr>
    </w:p>
    <w:p w14:paraId="430392C2" w14:textId="77777777" w:rsidR="009E2459" w:rsidRPr="0033130A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30A51324" w14:textId="77777777" w:rsidTr="00872333">
        <w:tc>
          <w:tcPr>
            <w:tcW w:w="9521" w:type="dxa"/>
            <w:shd w:val="clear" w:color="auto" w:fill="FFFFCC"/>
            <w:vAlign w:val="center"/>
          </w:tcPr>
          <w:p w14:paraId="28D28E2D" w14:textId="35AED9CD" w:rsidR="00A72C87" w:rsidRPr="007D21AA" w:rsidRDefault="00854352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r</w:t>
            </w:r>
            <w:r w:rsidR="00A72C87"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d</w:t>
            </w:r>
            <w:r w:rsidR="00A72C87">
              <w:rPr>
                <w:b/>
                <w:sz w:val="44"/>
                <w:szCs w:val="44"/>
              </w:rPr>
              <w:t xml:space="preserve"> m</w:t>
            </w:r>
            <w:r w:rsidR="00A72C87" w:rsidRPr="0041374C">
              <w:rPr>
                <w:b/>
                <w:sz w:val="44"/>
                <w:szCs w:val="44"/>
              </w:rPr>
              <w:t xml:space="preserve">odified </w:t>
            </w:r>
            <w:r w:rsidR="00A72C87">
              <w:rPr>
                <w:b/>
                <w:sz w:val="44"/>
                <w:szCs w:val="44"/>
              </w:rPr>
              <w:t>section</w:t>
            </w:r>
          </w:p>
        </w:tc>
      </w:tr>
    </w:tbl>
    <w:p w14:paraId="47DC07CC" w14:textId="7B21EC0C" w:rsidR="00A72C87" w:rsidRDefault="00A72C87" w:rsidP="00A72C87">
      <w:pPr>
        <w:rPr>
          <w:noProof/>
        </w:rPr>
      </w:pPr>
    </w:p>
    <w:p w14:paraId="46A6A3C7" w14:textId="77777777" w:rsidR="009E2459" w:rsidRPr="00CB4C8C" w:rsidRDefault="009E2459" w:rsidP="009E2459">
      <w:pPr>
        <w:pStyle w:val="50"/>
      </w:pPr>
      <w:bookmarkStart w:id="20" w:name="_Toc50705745"/>
      <w:bookmarkStart w:id="21" w:name="_Toc50991616"/>
      <w:bookmarkStart w:id="22" w:name="_Toc58411296"/>
      <w:bookmarkStart w:id="23" w:name="_Toc105165427"/>
      <w:r w:rsidRPr="00CB4C8C">
        <w:t>7.1.3.2.1</w:t>
      </w:r>
      <w:r w:rsidRPr="00CB4C8C">
        <w:tab/>
        <w:t>Control information</w:t>
      </w:r>
      <w:bookmarkEnd w:id="20"/>
      <w:bookmarkEnd w:id="21"/>
      <w:bookmarkEnd w:id="22"/>
      <w:bookmarkEnd w:id="23"/>
    </w:p>
    <w:p w14:paraId="01E5E7EE" w14:textId="77777777" w:rsidR="009E2459" w:rsidRDefault="009E2459" w:rsidP="009E2459">
      <w:r w:rsidRPr="00CB4C8C">
        <w:t>The parameter is used to control the D-SON PCI configuration function.</w:t>
      </w:r>
    </w:p>
    <w:p w14:paraId="6BFF58BF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 xml:space="preserve">: PCI </w:t>
      </w:r>
      <w:proofErr w:type="spellStart"/>
      <w:r>
        <w:t>contol</w:t>
      </w:r>
      <w:proofErr w:type="spellEnd"/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4D19E9ED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DFC7593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9375F3F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7C4DBB5D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5C524A53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76300EC6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2CB3AE6D" w14:textId="3832D566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D-SON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24" w:author="Huawei" w:date="2023-01-31T16:45:00Z">
              <w:r w:rsidR="00EB3F24" w:rsidRPr="00EB3F24">
                <w:rPr>
                  <w:rFonts w:ascii="Courier New" w:hAnsi="Courier New" w:cs="Courier New"/>
                </w:rPr>
                <w:t>d</w:t>
              </w:r>
            </w:ins>
            <w:ins w:id="25" w:author="Huawei" w:date="2023-01-31T16:47:00Z">
              <w:r w:rsidR="00EB3F24">
                <w:rPr>
                  <w:rFonts w:ascii="Courier New" w:hAnsi="Courier New" w:cs="Courier New"/>
                </w:rPr>
                <w:t>P</w:t>
              </w:r>
              <w:r w:rsidR="00EB3F24" w:rsidRPr="00CB4C8C">
                <w:rPr>
                  <w:rFonts w:ascii="Courier New" w:hAnsi="Courier New" w:cs="Courier New"/>
                </w:rPr>
                <w:t>ciConfigurationControl</w:t>
              </w:r>
            </w:ins>
            <w:proofErr w:type="spellEnd"/>
            <w:del w:id="26" w:author="Huawei" w:date="2023-01-31T16:45:00Z">
              <w:r w:rsidRPr="00CB4C8C" w:rsidDel="00EB3F24">
                <w:rPr>
                  <w:rFonts w:ascii="Courier New" w:hAnsi="Courier New" w:cs="Courier New"/>
                </w:rPr>
                <w:delText>p</w:delText>
              </w:r>
            </w:del>
            <w:del w:id="27" w:author="Huawei" w:date="2023-01-31T16:47:00Z">
              <w:r w:rsidRPr="00CB4C8C" w:rsidDel="00EB3F24">
                <w:rPr>
                  <w:rFonts w:ascii="Courier New" w:hAnsi="Courier New" w:cs="Courier New"/>
                </w:rPr>
                <w:delText>ciConfigurationControl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0437660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enable, disable</w:t>
            </w:r>
          </w:p>
        </w:tc>
      </w:tr>
    </w:tbl>
    <w:p w14:paraId="33C0341F" w14:textId="77777777" w:rsidR="009E2459" w:rsidRPr="00CB4C8C" w:rsidRDefault="009E2459" w:rsidP="009E2459">
      <w:pPr>
        <w:pStyle w:val="50"/>
      </w:pPr>
      <w:bookmarkStart w:id="28" w:name="_Toc50705746"/>
      <w:bookmarkStart w:id="29" w:name="_Toc50991617"/>
      <w:bookmarkStart w:id="30" w:name="_Toc58411297"/>
      <w:bookmarkStart w:id="31" w:name="_Toc105165428"/>
      <w:r w:rsidRPr="00CB4C8C">
        <w:t>7.1.3.2.2</w:t>
      </w:r>
      <w:r w:rsidRPr="00CB4C8C">
        <w:tab/>
        <w:t>Parameters to be updated</w:t>
      </w:r>
      <w:bookmarkEnd w:id="28"/>
      <w:bookmarkEnd w:id="29"/>
      <w:bookmarkEnd w:id="30"/>
      <w:bookmarkEnd w:id="31"/>
    </w:p>
    <w:p w14:paraId="6F9C657F" w14:textId="77777777" w:rsidR="009E2459" w:rsidRDefault="009E2459" w:rsidP="009E2459">
      <w:r w:rsidRPr="00CB4C8C">
        <w:t>The table below lists the parameter related to the D-SON PCI configuration function.</w:t>
      </w:r>
    </w:p>
    <w:p w14:paraId="5DEEA9FA" w14:textId="77777777" w:rsidR="009E2459" w:rsidRPr="00CB4C8C" w:rsidRDefault="009E2459" w:rsidP="009E2459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PCI update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12F7C97E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7FBCAF1" w14:textId="77777777" w:rsidR="009E2459" w:rsidRPr="00CB4C8C" w:rsidRDefault="009E2459" w:rsidP="00872333">
            <w:pPr>
              <w:pStyle w:val="TAH"/>
            </w:pPr>
            <w:r w:rsidRPr="00CB4C8C">
              <w:rPr>
                <w:lang w:eastAsia="zh-CN"/>
              </w:rPr>
              <w:t>Parameters</w:t>
            </w:r>
          </w:p>
        </w:tc>
        <w:tc>
          <w:tcPr>
            <w:tcW w:w="2943" w:type="pct"/>
            <w:shd w:val="clear" w:color="auto" w:fill="E0E0E0"/>
          </w:tcPr>
          <w:p w14:paraId="01A54158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BC86C84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7225009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46F994EE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list</w:t>
            </w:r>
          </w:p>
        </w:tc>
        <w:tc>
          <w:tcPr>
            <w:tcW w:w="2943" w:type="pct"/>
          </w:tcPr>
          <w:p w14:paraId="6FD3441A" w14:textId="196C4785" w:rsidR="009E2459" w:rsidRPr="00CB4C8C" w:rsidRDefault="009E2459" w:rsidP="00872333">
            <w:pPr>
              <w:pStyle w:val="TAL"/>
              <w:rPr>
                <w:snapToGrid w:val="0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list of PCI values to be used by D-SON </w:t>
            </w:r>
            <w:r w:rsidRPr="00CB4C8C">
              <w:t>PCI configuration function to assign the PCI for NR cells. (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ins w:id="32" w:author="Huawei" w:date="2023-01-31T16:45:00Z">
              <w:r w:rsidR="00EB3F24" w:rsidRPr="00EB3F24">
                <w:rPr>
                  <w:rFonts w:ascii="Courier New" w:hAnsi="Courier New" w:cs="Courier New"/>
                </w:rPr>
                <w:t>nRP</w:t>
              </w:r>
            </w:ins>
            <w:ins w:id="33" w:author="Huawei" w:date="2023-01-31T16:47:00Z">
              <w:r w:rsidR="00EB3F24">
                <w:rPr>
                  <w:rFonts w:ascii="Courier New" w:hAnsi="Courier New" w:cs="Courier New"/>
                </w:rPr>
                <w:t>ciList</w:t>
              </w:r>
            </w:ins>
            <w:proofErr w:type="spellEnd"/>
            <w:del w:id="34" w:author="Huawei" w:date="2023-01-31T16:45:00Z">
              <w:r w:rsidRPr="00CB4C8C" w:rsidDel="00EB3F24">
                <w:rPr>
                  <w:rFonts w:ascii="Courier New" w:hAnsi="Courier New" w:cs="Courier New"/>
                </w:rPr>
                <w:delText>p</w:delText>
              </w:r>
            </w:del>
            <w:del w:id="35" w:author="Huawei" w:date="2023-01-31T16:47:00Z">
              <w:r w:rsidRPr="00CB4C8C" w:rsidDel="00EB3F24">
                <w:rPr>
                  <w:rFonts w:ascii="Courier New" w:hAnsi="Courier New" w:cs="Courier New"/>
                </w:rPr>
                <w:delText>ciList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[13]).</w:t>
            </w:r>
          </w:p>
        </w:tc>
        <w:tc>
          <w:tcPr>
            <w:tcW w:w="899" w:type="pct"/>
          </w:tcPr>
          <w:p w14:paraId="16E88AE4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 List of integers</w:t>
            </w:r>
          </w:p>
        </w:tc>
      </w:tr>
    </w:tbl>
    <w:p w14:paraId="5F6984D0" w14:textId="6E191486" w:rsidR="009E2459" w:rsidRDefault="009E2459" w:rsidP="00A72C87">
      <w:pPr>
        <w:rPr>
          <w:noProof/>
        </w:rPr>
      </w:pPr>
    </w:p>
    <w:p w14:paraId="53354746" w14:textId="77777777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6027BE4D" w14:textId="77777777" w:rsidTr="00872333">
        <w:tc>
          <w:tcPr>
            <w:tcW w:w="9521" w:type="dxa"/>
            <w:shd w:val="clear" w:color="auto" w:fill="FFFFCC"/>
            <w:vAlign w:val="center"/>
          </w:tcPr>
          <w:p w14:paraId="37AC1829" w14:textId="4B5A157B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4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024EA67" w14:textId="3DFC262A" w:rsidR="009E2459" w:rsidRDefault="009E2459" w:rsidP="00A72C87">
      <w:pPr>
        <w:rPr>
          <w:noProof/>
        </w:rPr>
      </w:pPr>
    </w:p>
    <w:p w14:paraId="0B4EAFE7" w14:textId="77777777" w:rsidR="009E2459" w:rsidRPr="00CB4C8C" w:rsidRDefault="009E2459" w:rsidP="009E2459">
      <w:pPr>
        <w:pStyle w:val="50"/>
      </w:pPr>
      <w:bookmarkStart w:id="36" w:name="_Toc105165436"/>
      <w:r w:rsidRPr="00CB4C8C">
        <w:t>7.1.</w:t>
      </w:r>
      <w:r>
        <w:t>5</w:t>
      </w:r>
      <w:r w:rsidRPr="00CB4C8C">
        <w:t>.2.</w:t>
      </w:r>
      <w:r>
        <w:t>1</w:t>
      </w:r>
      <w:r w:rsidRPr="00CB4C8C">
        <w:tab/>
        <w:t>Control information</w:t>
      </w:r>
      <w:bookmarkEnd w:id="36"/>
    </w:p>
    <w:p w14:paraId="64BEECC9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LBO</w:t>
      </w:r>
      <w:r w:rsidRPr="00CB4C8C">
        <w:t xml:space="preserve"> function.</w:t>
      </w:r>
    </w:p>
    <w:p w14:paraId="0B8EB9E2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D-LBO control information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6032D807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D7DC4ED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5CF8B048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4B8FA17B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5729C7F3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19967769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>
              <w:t>D-LBO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3C6FBC14" w14:textId="3E2F2F66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LBO</w:t>
            </w:r>
            <w:r w:rsidRPr="00CB4C8C">
              <w:t xml:space="preserve"> </w:t>
            </w:r>
            <w:commentRangeStart w:id="37"/>
            <w:r w:rsidRPr="00CB4C8C">
              <w:rPr>
                <w:rFonts w:cs="Arial"/>
                <w:szCs w:val="18"/>
                <w:lang w:eastAsia="zh-CN"/>
              </w:rPr>
              <w:t>functionality</w:t>
            </w:r>
            <w:commentRangeEnd w:id="37"/>
            <w:r>
              <w:rPr>
                <w:rStyle w:val="ac"/>
              </w:rPr>
              <w:commentReference w:id="37"/>
            </w:r>
            <w:r w:rsidRPr="00CB4C8C">
              <w:rPr>
                <w:rFonts w:cs="Arial"/>
                <w:szCs w:val="18"/>
                <w:lang w:eastAsia="zh-CN"/>
              </w:rPr>
              <w:t>.</w:t>
            </w:r>
            <w:ins w:id="38" w:author="Huawei" w:date="2023-01-31T16:46:00Z">
              <w:r w:rsidR="00EB3F24" w:rsidRPr="00CB4C8C">
                <w:rPr>
                  <w:rFonts w:cs="Arial"/>
                  <w:szCs w:val="18"/>
                  <w:lang w:eastAsia="zh-CN"/>
                </w:rPr>
                <w:t xml:space="preserve"> See attribute </w:t>
              </w:r>
              <w:proofErr w:type="spellStart"/>
              <w:r w:rsidR="00EB3F24" w:rsidRPr="00EB3F24">
                <w:rPr>
                  <w:rFonts w:ascii="Courier New" w:hAnsi="Courier New"/>
                  <w:lang w:eastAsia="zh-CN"/>
                </w:rPr>
                <w:t>dlboControl</w:t>
              </w:r>
              <w:proofErr w:type="spellEnd"/>
              <w:r w:rsidR="00EB3F24">
                <w:rPr>
                  <w:rFonts w:ascii="Courier New" w:hAnsi="Courier New"/>
                  <w:lang w:eastAsia="zh-CN"/>
                </w:rPr>
                <w:t xml:space="preserve"> </w:t>
              </w:r>
              <w:r w:rsidR="00EB3F24"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899" w:type="pct"/>
          </w:tcPr>
          <w:p w14:paraId="258F294D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0030473E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78E8987B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</w:p>
    <w:p w14:paraId="0D50FC04" w14:textId="77777777" w:rsidR="009E2459" w:rsidRDefault="009E2459" w:rsidP="00A72C87">
      <w:pPr>
        <w:rPr>
          <w:noProof/>
        </w:rPr>
      </w:pPr>
    </w:p>
    <w:p w14:paraId="2AF79971" w14:textId="77C651E6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29A6D05B" w14:textId="77777777" w:rsidTr="00872333">
        <w:tc>
          <w:tcPr>
            <w:tcW w:w="9521" w:type="dxa"/>
            <w:shd w:val="clear" w:color="auto" w:fill="FFFFCC"/>
            <w:vAlign w:val="center"/>
          </w:tcPr>
          <w:p w14:paraId="68FF6A88" w14:textId="36875B09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5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E40DA32" w14:textId="76E0E85C" w:rsidR="009E2459" w:rsidRDefault="009E2459" w:rsidP="00A72C87">
      <w:pPr>
        <w:rPr>
          <w:noProof/>
        </w:rPr>
      </w:pPr>
    </w:p>
    <w:p w14:paraId="61F2AEB3" w14:textId="77777777" w:rsidR="009E2459" w:rsidRPr="00CB4C8C" w:rsidRDefault="009E2459" w:rsidP="009E2459">
      <w:pPr>
        <w:pStyle w:val="50"/>
      </w:pPr>
      <w:bookmarkStart w:id="39" w:name="_Toc82168501"/>
      <w:bookmarkStart w:id="40" w:name="_Toc105165443"/>
      <w:r w:rsidRPr="00CB4C8C">
        <w:t>7.1.</w:t>
      </w:r>
      <w:r>
        <w:t>6</w:t>
      </w:r>
      <w:r w:rsidRPr="00CB4C8C">
        <w:t>.2</w:t>
      </w:r>
      <w:r>
        <w:t>.1</w:t>
      </w:r>
      <w:r w:rsidRPr="00CB4C8C">
        <w:tab/>
        <w:t>Control information</w:t>
      </w:r>
      <w:bookmarkEnd w:id="39"/>
      <w:bookmarkEnd w:id="40"/>
    </w:p>
    <w:p w14:paraId="3624EE42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</w:t>
      </w:r>
      <w:r>
        <w:t>se</w:t>
      </w:r>
      <w:r w:rsidRPr="00CB4C8C">
        <w:t xml:space="preserve"> parameter</w:t>
      </w:r>
      <w:r>
        <w:t>s are</w:t>
      </w:r>
      <w:r w:rsidRPr="00CB4C8C">
        <w:t xml:space="preserve"> used to control the </w:t>
      </w:r>
      <w:r>
        <w:t>CH</w:t>
      </w:r>
      <w:r w:rsidRPr="00CB4C8C">
        <w:t>O function.</w:t>
      </w:r>
    </w:p>
    <w:p w14:paraId="41D51CAA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6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 xml:space="preserve">: MRO </w:t>
      </w:r>
      <w:proofErr w:type="spellStart"/>
      <w:r>
        <w:t>fro</w:t>
      </w:r>
      <w:proofErr w:type="spellEnd"/>
      <w:r>
        <w:t xml:space="preserve"> CHO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21B8BE4F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7B97290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06CB8C3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5F8B807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4169EAD3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4769A767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>
              <w:t>CH</w:t>
            </w:r>
            <w:r w:rsidRPr="00CB4C8C">
              <w:t>O function control</w:t>
            </w:r>
          </w:p>
        </w:tc>
        <w:tc>
          <w:tcPr>
            <w:tcW w:w="2943" w:type="pct"/>
          </w:tcPr>
          <w:p w14:paraId="3B47F7EE" w14:textId="361B8932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CH</w:t>
            </w:r>
            <w:r w:rsidRPr="00CB4C8C">
              <w:t xml:space="preserve">O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41" w:author="Huawei" w:date="2023-01-31T16:46:00Z">
              <w:r w:rsidR="00EB3F24" w:rsidRPr="00EB3F24">
                <w:rPr>
                  <w:rFonts w:ascii="Courier New" w:hAnsi="Courier New"/>
                  <w:lang w:eastAsia="zh-CN"/>
                </w:rPr>
                <w:t>dCHOControl</w:t>
              </w:r>
            </w:ins>
            <w:proofErr w:type="spellEnd"/>
            <w:del w:id="42" w:author="Huawei" w:date="2023-01-31T16:46:00Z">
              <w:r w:rsidDel="00EB3F24">
                <w:rPr>
                  <w:rFonts w:ascii="Courier New" w:hAnsi="Courier New"/>
                  <w:lang w:eastAsia="zh-CN"/>
                </w:rPr>
                <w:delText>cho</w:delText>
              </w:r>
              <w:r w:rsidRPr="00CB4C8C" w:rsidDel="00EB3F24">
                <w:rPr>
                  <w:rFonts w:ascii="Courier New" w:hAnsi="Courier New"/>
                  <w:lang w:eastAsia="zh-CN"/>
                </w:rPr>
                <w:delText>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52FF3350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23605357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2D3F197E" w14:textId="77777777" w:rsidR="009E2459" w:rsidRDefault="009E2459" w:rsidP="00A72C87">
      <w:pPr>
        <w:rPr>
          <w:noProof/>
        </w:rPr>
      </w:pPr>
    </w:p>
    <w:p w14:paraId="689B2075" w14:textId="2239098A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56451AC9" w14:textId="77777777" w:rsidTr="00872333">
        <w:tc>
          <w:tcPr>
            <w:tcW w:w="9521" w:type="dxa"/>
            <w:shd w:val="clear" w:color="auto" w:fill="FFFFCC"/>
            <w:vAlign w:val="center"/>
          </w:tcPr>
          <w:p w14:paraId="1D621179" w14:textId="4DC80902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6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12FAF3B" w14:textId="68C1CB37" w:rsidR="009E2459" w:rsidRDefault="009E2459" w:rsidP="00A72C87">
      <w:pPr>
        <w:rPr>
          <w:noProof/>
        </w:rPr>
      </w:pPr>
    </w:p>
    <w:p w14:paraId="3FA1BBA3" w14:textId="77777777" w:rsidR="009E2459" w:rsidRPr="00CB4C8C" w:rsidRDefault="009E2459" w:rsidP="009E2459">
      <w:pPr>
        <w:pStyle w:val="50"/>
      </w:pPr>
      <w:bookmarkStart w:id="43" w:name="_Toc105165450"/>
      <w:r w:rsidRPr="00CB4C8C">
        <w:t>7.1</w:t>
      </w:r>
      <w:r>
        <w:t>.7</w:t>
      </w:r>
      <w:r w:rsidRPr="00CB4C8C">
        <w:t>.2</w:t>
      </w:r>
      <w:r>
        <w:t>.1</w:t>
      </w:r>
      <w:r w:rsidRPr="00CB4C8C">
        <w:tab/>
        <w:t>Control information</w:t>
      </w:r>
      <w:bookmarkEnd w:id="43"/>
    </w:p>
    <w:p w14:paraId="3AA81F80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DAPS handover</w:t>
      </w:r>
      <w:r w:rsidRPr="00CB4C8C">
        <w:t xml:space="preserve"> function.</w:t>
      </w:r>
    </w:p>
    <w:p w14:paraId="5ECD4FAF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</w:t>
      </w:r>
      <w:r>
        <w:t>.7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MRO for DAPS handover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5E0F9D20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0576D2C8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3A80ECD7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7F0AD80E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2081F11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180BC133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>
              <w:t>DAPS HO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15FF7C93" w14:textId="6F094363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rPr>
                <w:rFonts w:cs="Arial"/>
                <w:szCs w:val="18"/>
              </w:rPr>
              <w:t>DAPS HO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44" w:author="Huawei" w:date="2023-01-31T16:47:00Z">
              <w:r w:rsidR="00EB3F24" w:rsidRPr="00EB3F24">
                <w:rPr>
                  <w:rFonts w:ascii="Courier New" w:hAnsi="Courier New"/>
                  <w:lang w:eastAsia="zh-CN"/>
                </w:rPr>
                <w:t>dDAPSHOContr</w:t>
              </w:r>
            </w:ins>
            <w:ins w:id="45" w:author="Huawei" w:date="2023-01-31T16:48:00Z">
              <w:r w:rsidR="00EB3F24" w:rsidRPr="00EB3F24">
                <w:rPr>
                  <w:rFonts w:ascii="Courier New" w:hAnsi="Courier New"/>
                  <w:lang w:eastAsia="zh-CN"/>
                </w:rPr>
                <w:t>ol</w:t>
              </w:r>
            </w:ins>
            <w:proofErr w:type="spellEnd"/>
            <w:del w:id="46" w:author="Huawei" w:date="2023-01-31T16:48:00Z">
              <w:r w:rsidDel="00EB3F24">
                <w:rPr>
                  <w:rFonts w:ascii="Courier New" w:hAnsi="Courier New"/>
                  <w:lang w:eastAsia="zh-CN"/>
                </w:rPr>
                <w:delText>dapsHo</w:delText>
              </w:r>
              <w:r w:rsidRPr="00CB4C8C" w:rsidDel="00EB3F24">
                <w:rPr>
                  <w:rFonts w:ascii="Courier New" w:hAnsi="Courier New"/>
                  <w:lang w:eastAsia="zh-CN"/>
                </w:rPr>
                <w:delText>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055ACBF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074FEE9F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340B33C9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</w:p>
    <w:p w14:paraId="6D9DF204" w14:textId="77777777" w:rsidR="009E2459" w:rsidRDefault="009E2459" w:rsidP="00A72C87">
      <w:pPr>
        <w:rPr>
          <w:noProof/>
        </w:rPr>
      </w:pPr>
    </w:p>
    <w:p w14:paraId="01BE13AF" w14:textId="7405BFD1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13A44947" w14:textId="77777777" w:rsidTr="00872333">
        <w:tc>
          <w:tcPr>
            <w:tcW w:w="9521" w:type="dxa"/>
            <w:shd w:val="clear" w:color="auto" w:fill="FFFFCC"/>
            <w:vAlign w:val="center"/>
          </w:tcPr>
          <w:p w14:paraId="64650CAE" w14:textId="2C895C7C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7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B9CAB51" w14:textId="77777777" w:rsidR="009E2459" w:rsidRDefault="009E2459" w:rsidP="00A72C87">
      <w:pPr>
        <w:rPr>
          <w:noProof/>
        </w:rPr>
      </w:pPr>
    </w:p>
    <w:p w14:paraId="4D0802A8" w14:textId="77777777" w:rsidR="009E2459" w:rsidRPr="00CB4C8C" w:rsidRDefault="009E2459" w:rsidP="009E2459">
      <w:pPr>
        <w:pStyle w:val="50"/>
      </w:pPr>
      <w:bookmarkStart w:id="47" w:name="_Toc50705754"/>
      <w:bookmarkStart w:id="48" w:name="_Toc50991625"/>
      <w:bookmarkStart w:id="49" w:name="_Toc58411305"/>
      <w:bookmarkStart w:id="50" w:name="_Toc105165458"/>
      <w:r w:rsidRPr="00CB4C8C">
        <w:t>7.2.1.2.1</w:t>
      </w:r>
      <w:r w:rsidRPr="00CB4C8C">
        <w:tab/>
        <w:t>Control information</w:t>
      </w:r>
      <w:bookmarkEnd w:id="47"/>
      <w:bookmarkEnd w:id="48"/>
      <w:bookmarkEnd w:id="49"/>
      <w:bookmarkEnd w:id="50"/>
    </w:p>
    <w:p w14:paraId="475AD24A" w14:textId="77777777" w:rsidR="009E2459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02424E95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099817D1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44CD5A9C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519DA29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BD305F4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156EF26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2AD66CEB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7F1D2B7D" w14:textId="497F7257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ins w:id="51" w:author="Huawei" w:date="2023-01-31T16:48:00Z">
              <w:r w:rsidR="00EB3F24" w:rsidRPr="00CB4C8C">
                <w:rPr>
                  <w:rFonts w:cs="Arial"/>
                  <w:szCs w:val="18"/>
                  <w:lang w:eastAsia="zh-CN"/>
                </w:rPr>
                <w:t xml:space="preserve"> See attribute </w:t>
              </w:r>
              <w:proofErr w:type="spellStart"/>
              <w:r w:rsidR="00EB3F24" w:rsidRPr="00EB3F24">
                <w:rPr>
                  <w:rFonts w:ascii="Courier New" w:hAnsi="Courier New"/>
                  <w:lang w:eastAsia="zh-CN"/>
                </w:rPr>
                <w:t>cPciConfigurationControl</w:t>
              </w:r>
              <w:proofErr w:type="spellEnd"/>
              <w:r w:rsidR="00EB3F24" w:rsidRPr="00EB3F24">
                <w:rPr>
                  <w:rFonts w:ascii="Courier New" w:hAnsi="Courier New"/>
                  <w:lang w:eastAsia="zh-CN"/>
                </w:rPr>
                <w:t xml:space="preserve"> </w:t>
              </w:r>
              <w:r w:rsidR="00EB3F24"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  <w:p w14:paraId="1D1A5C7D" w14:textId="77777777" w:rsidR="009E2459" w:rsidRPr="00CB4C8C" w:rsidRDefault="009E2459" w:rsidP="00872333">
            <w:pPr>
              <w:pStyle w:val="TAL"/>
            </w:pPr>
          </w:p>
        </w:tc>
        <w:tc>
          <w:tcPr>
            <w:tcW w:w="899" w:type="pct"/>
          </w:tcPr>
          <w:p w14:paraId="175AE77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  <w:tr w:rsidR="009E2459" w:rsidRPr="00CB4C8C" w14:paraId="219D3584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5C567DBC" w14:textId="77777777" w:rsidR="009E2459" w:rsidRPr="00CB4C8C" w:rsidRDefault="009E2459" w:rsidP="00872333">
            <w:pPr>
              <w:pStyle w:val="TAL"/>
            </w:pPr>
            <w:r>
              <w:t>PCI list</w:t>
            </w:r>
          </w:p>
        </w:tc>
        <w:tc>
          <w:tcPr>
            <w:tcW w:w="2943" w:type="pct"/>
          </w:tcPr>
          <w:p w14:paraId="7D227C18" w14:textId="77777777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list of PCI values to be used by </w:t>
            </w:r>
            <w:r>
              <w:t>domain centralized SON PCI configuration function to assign the PCI for NR cells. (</w:t>
            </w:r>
            <w:r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 w:rsidRPr="00E75B98">
              <w:rPr>
                <w:rFonts w:ascii="Courier New" w:hAnsi="Courier New" w:cs="Courier New"/>
              </w:rPr>
              <w:t>cSonPciList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TS 28.541 [13]).</w:t>
            </w:r>
          </w:p>
        </w:tc>
        <w:tc>
          <w:tcPr>
            <w:tcW w:w="899" w:type="pct"/>
          </w:tcPr>
          <w:p w14:paraId="2EFFAD04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</w:tr>
    </w:tbl>
    <w:p w14:paraId="271AD23C" w14:textId="77777777" w:rsidR="009E2459" w:rsidRPr="00CB4C8C" w:rsidRDefault="009E2459" w:rsidP="009E2459">
      <w:pPr>
        <w:pStyle w:val="EditorsNote"/>
        <w:rPr>
          <w:lang w:eastAsia="zh-CN"/>
        </w:rPr>
      </w:pPr>
    </w:p>
    <w:p w14:paraId="24765F45" w14:textId="77777777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006F8958" w14:textId="77777777" w:rsidTr="00872333">
        <w:tc>
          <w:tcPr>
            <w:tcW w:w="9521" w:type="dxa"/>
            <w:shd w:val="clear" w:color="auto" w:fill="FFFFCC"/>
            <w:vAlign w:val="center"/>
          </w:tcPr>
          <w:p w14:paraId="5F23EE08" w14:textId="77777777" w:rsidR="00A72C87" w:rsidRPr="007D21AA" w:rsidRDefault="00A72C87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End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1F49FAD" w14:textId="77777777" w:rsidR="00A72C87" w:rsidRDefault="00A72C87" w:rsidP="00A72C8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7" w:author="Huawei" w:date="2023-01-31T16:18:00Z" w:initials="HW">
    <w:p w14:paraId="0E2EA1CB" w14:textId="77777777" w:rsidR="009E2459" w:rsidRDefault="009E2459" w:rsidP="009E2459">
      <w:pPr>
        <w:pStyle w:val="ad"/>
        <w:rPr>
          <w:rFonts w:cs="Arial"/>
          <w:szCs w:val="18"/>
          <w:lang w:eastAsia="zh-CN"/>
        </w:rPr>
      </w:pPr>
      <w:r>
        <w:rPr>
          <w:rStyle w:val="ac"/>
        </w:rPr>
        <w:annotationRef/>
      </w:r>
      <w:r w:rsidRPr="00CB4C8C">
        <w:rPr>
          <w:rFonts w:cs="Arial"/>
          <w:szCs w:val="18"/>
          <w:lang w:eastAsia="zh-CN"/>
        </w:rPr>
        <w:t xml:space="preserve">See attribute </w:t>
      </w:r>
      <w:r>
        <w:rPr>
          <w:rFonts w:ascii="Courier New" w:hAnsi="Courier New" w:cs="Courier New"/>
        </w:rPr>
        <w:t>dlboControl</w:t>
      </w:r>
      <w:r w:rsidRPr="00CB4C8C">
        <w:rPr>
          <w:rFonts w:cs="Arial"/>
          <w:szCs w:val="18"/>
          <w:lang w:eastAsia="zh-CN"/>
        </w:rPr>
        <w:t xml:space="preserve"> </w:t>
      </w:r>
      <w:r>
        <w:rPr>
          <w:rStyle w:val="ac"/>
        </w:rPr>
        <w:annotationRef/>
      </w:r>
      <w:r w:rsidRPr="00CB4C8C">
        <w:rPr>
          <w:rFonts w:cs="Arial"/>
          <w:szCs w:val="18"/>
          <w:lang w:eastAsia="zh-CN"/>
        </w:rPr>
        <w:t>in TS 28.541 [13].</w:t>
      </w:r>
    </w:p>
    <w:p w14:paraId="2E01AD02" w14:textId="77777777" w:rsidR="009E2459" w:rsidRDefault="009E2459" w:rsidP="009E2459">
      <w:pPr>
        <w:pStyle w:val="ad"/>
      </w:pPr>
    </w:p>
    <w:p w14:paraId="1156EB6A" w14:textId="77777777" w:rsidR="009E2459" w:rsidRDefault="009E2459" w:rsidP="009E2459">
      <w:pPr>
        <w:pStyle w:val="ad"/>
        <w:rPr>
          <w:lang w:eastAsia="zh-CN"/>
        </w:rPr>
      </w:pPr>
      <w:r>
        <w:rPr>
          <w:lang w:eastAsia="zh-CN"/>
        </w:rPr>
        <w:t xml:space="preserve">Meiyou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56EB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56EB6A" w16cid:durableId="2783BDF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C3D45" w14:textId="77777777" w:rsidR="00B72628" w:rsidRDefault="00B72628">
      <w:r>
        <w:separator/>
      </w:r>
    </w:p>
  </w:endnote>
  <w:endnote w:type="continuationSeparator" w:id="0">
    <w:p w14:paraId="6BF08987" w14:textId="77777777" w:rsidR="00B72628" w:rsidRDefault="00B7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A2107" w14:textId="77777777" w:rsidR="00B72628" w:rsidRDefault="00B72628">
      <w:r>
        <w:separator/>
      </w:r>
    </w:p>
  </w:footnote>
  <w:footnote w:type="continuationSeparator" w:id="0">
    <w:p w14:paraId="602F3668" w14:textId="77777777" w:rsidR="00B72628" w:rsidRDefault="00B7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9E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ABA5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AF9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58FF"/>
    <w:rsid w:val="000A12EA"/>
    <w:rsid w:val="000A6394"/>
    <w:rsid w:val="000B7FED"/>
    <w:rsid w:val="000C038A"/>
    <w:rsid w:val="000C6598"/>
    <w:rsid w:val="000D44B3"/>
    <w:rsid w:val="000E014D"/>
    <w:rsid w:val="000E2A0B"/>
    <w:rsid w:val="00115A93"/>
    <w:rsid w:val="001204AF"/>
    <w:rsid w:val="001453F3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68B5"/>
    <w:rsid w:val="00275D12"/>
    <w:rsid w:val="00284FEB"/>
    <w:rsid w:val="002860C4"/>
    <w:rsid w:val="002B5741"/>
    <w:rsid w:val="002D0F21"/>
    <w:rsid w:val="002E472E"/>
    <w:rsid w:val="002F5BEA"/>
    <w:rsid w:val="002F7681"/>
    <w:rsid w:val="00305409"/>
    <w:rsid w:val="0033130A"/>
    <w:rsid w:val="0034108E"/>
    <w:rsid w:val="003609EF"/>
    <w:rsid w:val="0036231A"/>
    <w:rsid w:val="003719E8"/>
    <w:rsid w:val="00374DD4"/>
    <w:rsid w:val="003A49CB"/>
    <w:rsid w:val="003E1A36"/>
    <w:rsid w:val="00410371"/>
    <w:rsid w:val="004242F1"/>
    <w:rsid w:val="004728D1"/>
    <w:rsid w:val="004A52C6"/>
    <w:rsid w:val="004B75B7"/>
    <w:rsid w:val="004D1D31"/>
    <w:rsid w:val="004D2441"/>
    <w:rsid w:val="005009D9"/>
    <w:rsid w:val="00504AD3"/>
    <w:rsid w:val="0051580D"/>
    <w:rsid w:val="00547111"/>
    <w:rsid w:val="005658F2"/>
    <w:rsid w:val="00592D74"/>
    <w:rsid w:val="005D6EAF"/>
    <w:rsid w:val="005E2C44"/>
    <w:rsid w:val="00621188"/>
    <w:rsid w:val="006257ED"/>
    <w:rsid w:val="00654DED"/>
    <w:rsid w:val="0065536E"/>
    <w:rsid w:val="00665C47"/>
    <w:rsid w:val="0068622F"/>
    <w:rsid w:val="00695808"/>
    <w:rsid w:val="006B46FB"/>
    <w:rsid w:val="006E21FB"/>
    <w:rsid w:val="007370A8"/>
    <w:rsid w:val="00785599"/>
    <w:rsid w:val="00792342"/>
    <w:rsid w:val="007977A8"/>
    <w:rsid w:val="007B512A"/>
    <w:rsid w:val="007C2097"/>
    <w:rsid w:val="007D6A07"/>
    <w:rsid w:val="007E3F3F"/>
    <w:rsid w:val="007F7259"/>
    <w:rsid w:val="0080246F"/>
    <w:rsid w:val="008040A8"/>
    <w:rsid w:val="00805E34"/>
    <w:rsid w:val="008279FA"/>
    <w:rsid w:val="00854352"/>
    <w:rsid w:val="008576E9"/>
    <w:rsid w:val="008626E7"/>
    <w:rsid w:val="00870EE7"/>
    <w:rsid w:val="00880A55"/>
    <w:rsid w:val="008863B9"/>
    <w:rsid w:val="008A45A6"/>
    <w:rsid w:val="008B7764"/>
    <w:rsid w:val="008D316A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2459"/>
    <w:rsid w:val="009E3297"/>
    <w:rsid w:val="009F734F"/>
    <w:rsid w:val="00A1069F"/>
    <w:rsid w:val="00A246B6"/>
    <w:rsid w:val="00A47E70"/>
    <w:rsid w:val="00A50CF0"/>
    <w:rsid w:val="00A72C87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7262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1185"/>
    <w:rsid w:val="00D03F9A"/>
    <w:rsid w:val="00D06D51"/>
    <w:rsid w:val="00D24991"/>
    <w:rsid w:val="00D50255"/>
    <w:rsid w:val="00D66520"/>
    <w:rsid w:val="00DE34CF"/>
    <w:rsid w:val="00E054E2"/>
    <w:rsid w:val="00E13F3D"/>
    <w:rsid w:val="00E14A2A"/>
    <w:rsid w:val="00E34898"/>
    <w:rsid w:val="00E64A8F"/>
    <w:rsid w:val="00EB09B7"/>
    <w:rsid w:val="00EB3F24"/>
    <w:rsid w:val="00EB4351"/>
    <w:rsid w:val="00EE7D7C"/>
    <w:rsid w:val="00F25D98"/>
    <w:rsid w:val="00F300FB"/>
    <w:rsid w:val="00F35042"/>
    <w:rsid w:val="00F75D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rsid w:val="00331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13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13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313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3130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E245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6330F-7A76-470F-BB18-740D82B9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2023-02-16T10:54:00Z</dcterms:created>
  <dcterms:modified xsi:type="dcterms:W3CDTF">2023-02-17T11:26:00Z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(3)mcXfCrl4nIt3cynNs7/0jspb+Ru0jICZb8LqDDPHTBEaHej7pqyGeBNoGleca7JILzvYJcQI
4jwaBrbmC4ezVJ6O4n3l2b4MaNr5TFX4ohmGVzB3xaHDN1nMUSRK8hvBnZRJZD53jo8u6LEr
/VvpyYFWCIjkFzN08/3B2HkM2YPR1HoNum7D8q/IMiWALNyfnqwsofCs540hQqwWjUfIGxEE
XDmKopIzr9CEUSFvVx</vt:lpwstr>
  </property>
  <property fmtid="{D5CDD505-2E9C-101B-9397-08002B2CF9AE}" pid="22" name="_2015_ms_pID_7253431">
    <vt:lpwstr>Yc8MiF5l1Irldqg7FHlRDRFltLLN7kReah531gQs6EyJZZWFYJbdgY
5qgzO/Qr/RQ5PoTZZ5FuNgZOhKD0moybBnPZQFIhhHxRgrRjNp7Kas1Qr9l1kMiHTT20QtXB
cAIv1KLb2ywKCgqluWhQtyDJCGzdPvcFfokEtgLWV0aUurFJz3+QUoXTM1EWTZRGBF4egikQ
f3tmI9eGDx/HywipX51PmjKLIKtYJutotj9K</vt:lpwstr>
  </property>
  <property fmtid="{D5CDD505-2E9C-101B-9397-08002B2CF9AE}" pid="23" name="_2015_ms_pID_7253432">
    <vt:lpwstr>3g==</vt:lpwstr>
  </property>
</Properties>
</file>